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6D399" w14:textId="121F2A9C" w:rsidR="008255CB" w:rsidRDefault="008255CB" w:rsidP="00825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>
        <w:rPr>
          <w:b/>
          <w:bCs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250</w:t>
      </w:r>
      <w:r w:rsidR="00514F1D">
        <w:rPr>
          <w:b/>
          <w:bCs/>
          <w:i/>
          <w:noProof/>
          <w:sz w:val="28"/>
        </w:rPr>
        <w:t>484</w:t>
      </w:r>
      <w:r w:rsidR="00461271">
        <w:rPr>
          <w:b/>
          <w:bCs/>
          <w:i/>
          <w:noProof/>
          <w:sz w:val="28"/>
        </w:rPr>
        <w:t>4</w:t>
      </w:r>
    </w:p>
    <w:p w14:paraId="65906A5F" w14:textId="694DD1CC" w:rsidR="008255CB" w:rsidRDefault="00C916B3" w:rsidP="008255CB">
      <w:pPr>
        <w:pStyle w:val="CRCoverPage"/>
        <w:outlineLvl w:val="0"/>
        <w:rPr>
          <w:b/>
          <w:i/>
          <w:noProof/>
          <w:sz w:val="28"/>
        </w:rPr>
      </w:pPr>
      <w:r w:rsidRPr="00872FE8">
        <w:rPr>
          <w:b/>
          <w:noProof/>
          <w:sz w:val="24"/>
        </w:rPr>
        <w:t xml:space="preserve">Saint Julian’s, </w:t>
      </w:r>
      <w:r w:rsidR="008255CB">
        <w:rPr>
          <w:b/>
          <w:noProof/>
          <w:sz w:val="24"/>
        </w:rPr>
        <w:t>Malta,</w:t>
      </w:r>
      <w:r w:rsidR="008255CB" w:rsidRPr="00087923">
        <w:rPr>
          <w:b/>
          <w:noProof/>
          <w:sz w:val="24"/>
        </w:rPr>
        <w:t xml:space="preserve"> </w:t>
      </w:r>
      <w:r w:rsidR="008255CB">
        <w:rPr>
          <w:b/>
          <w:noProof/>
          <w:sz w:val="24"/>
        </w:rPr>
        <w:t>19</w:t>
      </w:r>
      <w:r w:rsidR="008255CB" w:rsidRPr="00087923">
        <w:rPr>
          <w:b/>
          <w:noProof/>
          <w:sz w:val="24"/>
        </w:rPr>
        <w:t xml:space="preserve"> – </w:t>
      </w:r>
      <w:r w:rsidR="008255CB">
        <w:rPr>
          <w:b/>
          <w:noProof/>
          <w:sz w:val="24"/>
        </w:rPr>
        <w:t>23</w:t>
      </w:r>
      <w:r w:rsidR="008255CB" w:rsidRPr="00087923">
        <w:rPr>
          <w:b/>
          <w:noProof/>
          <w:sz w:val="24"/>
        </w:rPr>
        <w:t xml:space="preserve"> </w:t>
      </w:r>
      <w:r w:rsidR="008255CB">
        <w:rPr>
          <w:b/>
          <w:noProof/>
          <w:sz w:val="24"/>
        </w:rPr>
        <w:t>May</w:t>
      </w:r>
      <w:r w:rsidR="008255CB" w:rsidRPr="00087923">
        <w:rPr>
          <w:b/>
          <w:noProof/>
          <w:sz w:val="24"/>
        </w:rPr>
        <w:t xml:space="preserve"> 2025</w:t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  <w:t xml:space="preserve"> </w:t>
      </w:r>
      <w:r w:rsidR="008255CB" w:rsidRPr="00F60696">
        <w:rPr>
          <w:rFonts w:hint="eastAsia"/>
          <w:b/>
          <w:bCs/>
          <w:i/>
          <w:noProof/>
          <w:sz w:val="28"/>
        </w:rPr>
        <w:t>R</w:t>
      </w:r>
      <w:r w:rsidR="008255CB" w:rsidRPr="00F60696">
        <w:rPr>
          <w:b/>
          <w:bCs/>
          <w:i/>
          <w:noProof/>
          <w:sz w:val="28"/>
        </w:rPr>
        <w:t>2</w:t>
      </w:r>
      <w:r w:rsidR="008255CB" w:rsidRPr="00F60696">
        <w:rPr>
          <w:rFonts w:hint="eastAsia"/>
          <w:b/>
          <w:bCs/>
          <w:i/>
          <w:noProof/>
          <w:sz w:val="28"/>
        </w:rPr>
        <w:t>-</w:t>
      </w:r>
      <w:r w:rsidR="008255CB">
        <w:rPr>
          <w:b/>
          <w:bCs/>
          <w:i/>
          <w:noProof/>
          <w:sz w:val="28"/>
        </w:rPr>
        <w:t>250</w:t>
      </w:r>
      <w:r w:rsidR="00514F1D">
        <w:rPr>
          <w:b/>
          <w:bCs/>
          <w:i/>
          <w:noProof/>
          <w:sz w:val="28"/>
        </w:rPr>
        <w:t>3888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43711" w:rsidR="001E41F3" w:rsidRPr="00410371" w:rsidRDefault="00206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C607F" w:rsidR="001E41F3" w:rsidRPr="00410371" w:rsidRDefault="00E42F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F5F8C" w:rsidR="001E41F3" w:rsidRPr="00410371" w:rsidRDefault="00514F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D9DC2" w:rsidR="001E41F3" w:rsidRPr="00410371" w:rsidRDefault="00206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18F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18F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D18F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E2732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Slot aggregation configuration with multi-PUSCH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81FEC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65A92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206065">
              <w:t>0</w:t>
            </w:r>
            <w:r w:rsidR="002738FE">
              <w:t>5</w:t>
            </w:r>
            <w:r w:rsidR="00206065">
              <w:t>-0</w:t>
            </w:r>
            <w:r w:rsidR="00696ED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FA6CC" w:rsidR="001E41F3" w:rsidRDefault="00641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A038E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06065">
              <w:t>1</w:t>
            </w:r>
            <w:r w:rsidR="001D18F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93355" w14:textId="1026C85F" w:rsidR="00206065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RAN1 approached RAN2 with LS </w:t>
            </w:r>
            <w:r w:rsidRPr="00206065">
              <w:rPr>
                <w:noProof/>
              </w:rPr>
              <w:t>R1-2501593</w:t>
            </w:r>
            <w:r>
              <w:rPr>
                <w:noProof/>
              </w:rPr>
              <w:t xml:space="preserve"> where they indicated that in Rel-17 RAN1 specified that the UE can be configured with pusch-AggregationFactor simultaneously with pusch-TimeDomainAllocationListForMultiPUSCH-</w:t>
            </w:r>
            <w:r w:rsidR="003240C1">
              <w:rPr>
                <w:noProof/>
              </w:rPr>
              <w:t>r16</w:t>
            </w:r>
            <w:r>
              <w:rPr>
                <w:noProof/>
              </w:rPr>
              <w:t xml:space="preserve"> when extendedK2 is also present in the configuration. However, in the end RAN2 did not introduce the new -r17 variant of the pusch-TimeDomainAllocationListForMultiPUSH to the RRC specification, but the Rel-16 parameter is used also in the Rel-17 configuration. Unfortunately this, if taken literally, prevents the Rel-17 configuration where pusch-AggregationFactor should be configurable simultaneously with pusch-TimeDomainAllocationListForMultiPUSCH-</w:t>
            </w:r>
            <w:r w:rsidR="003240C1">
              <w:rPr>
                <w:noProof/>
              </w:rPr>
              <w:t>r16</w:t>
            </w:r>
            <w:r>
              <w:rPr>
                <w:noProof/>
              </w:rPr>
              <w:t xml:space="preserve"> when extendedK2 is configured.</w:t>
            </w:r>
          </w:p>
          <w:p w14:paraId="2C915E95" w14:textId="70933E62" w:rsidR="002F3E31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RAN1#120 clarified that the Rel-16 restriction only applies if extendedK2 is not configured to differentiate the Rel-16 and Rel-17 behaviours.</w:t>
            </w:r>
          </w:p>
          <w:p w14:paraId="708AA7DE" w14:textId="3EBF29DC" w:rsidR="00206065" w:rsidRDefault="00206065" w:rsidP="0020606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One should </w:t>
            </w:r>
            <w:r w:rsidRPr="00206065">
              <w:rPr>
                <w:noProof/>
              </w:rPr>
              <w:t xml:space="preserve">make the simultaneous configuration restriction of pusch-AggregationFactor and pusch-TimeDomainResourceAllocationListForMultiPUSCH </w:t>
            </w:r>
            <w:r w:rsidRPr="00206065">
              <w:rPr>
                <w:b/>
                <w:bCs/>
                <w:noProof/>
              </w:rPr>
              <w:t>only</w:t>
            </w:r>
            <w:r w:rsidRPr="00206065">
              <w:rPr>
                <w:noProof/>
              </w:rPr>
              <w:t xml:space="preserve"> applicable if the UE is not configured with extendedK2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25CD9" w14:textId="77777777" w:rsidR="00BA0684" w:rsidRPr="007E692F" w:rsidRDefault="00BA0684" w:rsidP="00BA0684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E692F">
              <w:rPr>
                <w:noProof/>
              </w:rPr>
              <w:t xml:space="preserve">Change </w:t>
            </w:r>
            <w:proofErr w:type="spellStart"/>
            <w:r w:rsidRPr="007E692F">
              <w:rPr>
                <w:i/>
                <w:iCs/>
                <w:lang w:eastAsia="ja-JP"/>
              </w:rPr>
              <w:t>pusch-TimeDomainAllocationListForMultiPUSCH</w:t>
            </w:r>
            <w:proofErr w:type="spellEnd"/>
            <w:r w:rsidRPr="007E692F">
              <w:rPr>
                <w:lang w:eastAsia="ja-JP"/>
              </w:rPr>
              <w:t xml:space="preserve"> field to be not configured simultaneously with </w:t>
            </w:r>
            <w:proofErr w:type="spellStart"/>
            <w:r w:rsidRPr="007E692F">
              <w:rPr>
                <w:i/>
                <w:iCs/>
                <w:lang w:eastAsia="ja-JP"/>
              </w:rPr>
              <w:t>pusch-AggregationFactor</w:t>
            </w:r>
            <w:proofErr w:type="spellEnd"/>
            <w:r w:rsidRPr="007E692F">
              <w:rPr>
                <w:i/>
                <w:iCs/>
                <w:lang w:eastAsia="ja-JP"/>
              </w:rPr>
              <w:t xml:space="preserve"> </w:t>
            </w:r>
            <w:r w:rsidRPr="007E692F">
              <w:rPr>
                <w:lang w:eastAsia="ja-JP"/>
              </w:rPr>
              <w:t xml:space="preserve">if </w:t>
            </w:r>
            <w:r w:rsidRPr="007E692F">
              <w:rPr>
                <w:i/>
                <w:iCs/>
                <w:lang w:eastAsia="ja-JP"/>
              </w:rPr>
              <w:t>extendedK2</w:t>
            </w:r>
            <w:r w:rsidRPr="007E692F">
              <w:rPr>
                <w:lang w:eastAsia="ja-JP"/>
              </w:rPr>
              <w:t xml:space="preserve"> is not configured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77777777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43E44BC4" w14:textId="6E6BCEEB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 w:rsidR="00206065">
              <w:rPr>
                <w:noProof/>
              </w:rPr>
              <w:t>: 71Ghz operation with Multi PUSCH/PUCCH aggregation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89964B" w14:textId="77777777" w:rsidR="00206065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206065">
              <w:rPr>
                <w:noProof/>
              </w:rPr>
              <w:t xml:space="preserve"> UE may decline configuration</w:t>
            </w:r>
          </w:p>
          <w:p w14:paraId="77B632BD" w14:textId="77777777" w:rsidR="001E41F3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06065">
              <w:rPr>
                <w:noProof/>
              </w:rPr>
              <w:t xml:space="preserve"> there is no interoperability problem</w:t>
            </w:r>
          </w:p>
          <w:p w14:paraId="31C656EC" w14:textId="390A472E" w:rsidR="002203CD" w:rsidRDefault="008522AF" w:rsidP="002203CD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D20930">
              <w:rPr>
                <w:noProof/>
              </w:rPr>
              <w:t xml:space="preserve">This CR is considered mandatory for </w:t>
            </w:r>
            <w:r>
              <w:rPr>
                <w:noProof/>
              </w:rPr>
              <w:t>71Ghz operation with Multi PUSCH/PUCCH aggregation</w:t>
            </w:r>
            <w:r w:rsidR="002203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65726" w:rsidR="001E41F3" w:rsidRDefault="00206065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would not be possible for NW to configure </w:t>
            </w:r>
            <w:r w:rsidRPr="00206065">
              <w:rPr>
                <w:noProof/>
              </w:rPr>
              <w:t>simultaneous</w:t>
            </w:r>
            <w:r>
              <w:rPr>
                <w:noProof/>
              </w:rPr>
              <w:t>ly</w:t>
            </w:r>
            <w:r w:rsidRPr="00206065">
              <w:rPr>
                <w:noProof/>
              </w:rPr>
              <w:t xml:space="preserve"> pusch-AggregationFactor and pusch-TimeDomainResourceAllocationListForMultiPUSCH when configured with extendedK2, although it should be allowed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4EA75" w:rsidR="001E41F3" w:rsidRDefault="001D1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E0C0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FAE5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F7AD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42D49D3" w14:textId="77777777" w:rsidR="007E4079" w:rsidRDefault="007E4079" w:rsidP="007E40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  <w:sectPr w:rsidR="007E4079" w:rsidSect="00712296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60777322"/>
      <w:bookmarkStart w:id="2" w:name="_Toc193356758"/>
      <w:bookmarkStart w:id="3" w:name="_Toc193532155"/>
      <w:bookmarkStart w:id="4" w:name="MCCQCTEMPBM_00000357"/>
    </w:p>
    <w:p w14:paraId="1D7F5A2F" w14:textId="77777777" w:rsidR="00E479EA" w:rsidRPr="00E479EA" w:rsidRDefault="00E479EA" w:rsidP="00E479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" w:name="_Toc193446324"/>
      <w:bookmarkStart w:id="6" w:name="_Toc193452129"/>
      <w:bookmarkStart w:id="7" w:name="_Toc193463401"/>
      <w:bookmarkEnd w:id="1"/>
      <w:bookmarkEnd w:id="2"/>
      <w:bookmarkEnd w:id="3"/>
      <w:bookmarkEnd w:id="4"/>
      <w:r w:rsidRPr="00E479EA">
        <w:rPr>
          <w:rFonts w:ascii="Arial" w:hAnsi="Arial"/>
          <w:sz w:val="24"/>
          <w:lang w:eastAsia="zh-CN"/>
        </w:rPr>
        <w:lastRenderedPageBreak/>
        <w:t>–</w:t>
      </w:r>
      <w:r w:rsidRPr="00E479EA">
        <w:rPr>
          <w:rFonts w:ascii="Arial" w:hAnsi="Arial"/>
          <w:sz w:val="24"/>
          <w:lang w:eastAsia="zh-CN"/>
        </w:rPr>
        <w:tab/>
      </w:r>
      <w:r w:rsidRPr="00E479EA">
        <w:rPr>
          <w:rFonts w:ascii="Arial" w:hAnsi="Arial"/>
          <w:i/>
          <w:sz w:val="24"/>
          <w:lang w:eastAsia="zh-CN"/>
        </w:rPr>
        <w:t>PUSCH-Config</w:t>
      </w:r>
      <w:bookmarkEnd w:id="5"/>
      <w:bookmarkEnd w:id="6"/>
      <w:bookmarkEnd w:id="7"/>
    </w:p>
    <w:p w14:paraId="39B37233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  <w:r w:rsidRPr="00E479EA">
        <w:rPr>
          <w:lang w:eastAsia="zh-CN"/>
        </w:rPr>
        <w:t xml:space="preserve">The IE </w:t>
      </w:r>
      <w:r w:rsidRPr="00E479EA">
        <w:rPr>
          <w:i/>
          <w:lang w:eastAsia="zh-CN"/>
        </w:rPr>
        <w:t>PUSCH-Config</w:t>
      </w:r>
      <w:r w:rsidRPr="00E479EA">
        <w:rPr>
          <w:lang w:eastAsia="zh-CN"/>
        </w:rPr>
        <w:t xml:space="preserve"> is used to configure the UE specific PUSCH parameters applicable to a particular BWP.</w:t>
      </w:r>
    </w:p>
    <w:p w14:paraId="3430E00D" w14:textId="77777777" w:rsidR="00E479EA" w:rsidRPr="00E479EA" w:rsidRDefault="00E479EA" w:rsidP="00E479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E479EA">
        <w:rPr>
          <w:rFonts w:ascii="Arial" w:hAnsi="Arial" w:cs="Arial"/>
          <w:b/>
          <w:i/>
          <w:lang w:eastAsia="zh-CN"/>
        </w:rPr>
        <w:t>PUSCH-Config</w:t>
      </w:r>
      <w:r w:rsidRPr="00E479EA">
        <w:rPr>
          <w:rFonts w:ascii="Arial" w:hAnsi="Arial" w:cs="Arial"/>
          <w:b/>
          <w:lang w:eastAsia="zh-CN"/>
        </w:rPr>
        <w:t xml:space="preserve"> information element</w:t>
      </w:r>
    </w:p>
    <w:p w14:paraId="52101E2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ASN1START</w:t>
      </w:r>
    </w:p>
    <w:p w14:paraId="4F627AD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TAG-PUSCH-CONFIG-START</w:t>
      </w:r>
    </w:p>
    <w:p w14:paraId="100E6EE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4C2737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PUSCH-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Config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2D5196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dataScramblingIdentityPUSCH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1023)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43CC84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txConfig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{codebook,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nonCodebook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ADC44A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dmrs-UplinkForPUSCH-MappingTypeA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F42AAF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dmrs-UplinkForPUSCH-MappingTypeB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BA66A2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pusch-PowerControl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PUSCH-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PowerControl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A44180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frequencyHopping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intraSlot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15A18D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frequencyHoppingOffsetLists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maxNrofPhysicalResourceBlocks-1)</w:t>
      </w:r>
    </w:p>
    <w:p w14:paraId="38788DB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3E228A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resourceAllocation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resourceAllocationType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0, resourceAllocationType1,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dynamicSwitch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},</w:t>
      </w:r>
    </w:p>
    <w:p w14:paraId="163E9A3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pusch-TimeDomainAllocationList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TimeDomainResourceAllocationList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7AADDF2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pusch-AggregationFactor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n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2, n4, n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8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7B56D27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mcs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-Table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LowSE}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CD48C9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mcs-TableTransformPrecoder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LowSE}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121B48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transformPrecoder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{enabled,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disabled}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5518543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codebookSubset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fullyAndPartialAndNonCoherent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partialAndNonCoherent,nonCoherent</w:t>
      </w:r>
      <w:proofErr w:type="spellEnd"/>
      <w:proofErr w:type="gram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162ED3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6B34064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maxRank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4)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45E2298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rbg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-Size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config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2}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05F5E5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uci-OnPUSCH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OnPUSCH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5B2B14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tp-pi2BPSK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346E44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71B1481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3926BC2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minimumSchedulingOffsetK2-r16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MinSchedulingOffsetK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2-Values-r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E0DB1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ul-AccessConfigListDCI-0-1-r16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-AccessConfigListDCI-0-1-r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0E60AE8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Start of the parameters for DCI format 0_2 introduced in V16.1.0</w:t>
      </w:r>
    </w:p>
    <w:p w14:paraId="2E14887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harq-ProcessNumberSizeDCI-0-2-r16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4)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4C4677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dmrs-SequenceInitializationDCI-0-2-r16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5DC2347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numberOfBitsForRV-DCI-0-2-r16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E62C8A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antennaPortsFieldPresenceDCI-0-2-r16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EB9E88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dmrs-UplinkForPUSCH-MappingTypeA-DCI-0-2-r16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2D1A156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dmrs-UplinkForPUSCH-MappingTypeB-DCI-0-2-r16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CB3D72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frequencyHoppingDCI-0-2-r16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A51B8A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intraSlot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},</w:t>
      </w:r>
    </w:p>
    <w:p w14:paraId="2C24BA9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interRepetition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8167B5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3186553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frequencyHoppingOffsetListsDCI-0-2-r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16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FrequencyHoppingOffsetListsDCI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-0-2-r16}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09807AC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codebookSubsetDCI-0-2-r16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fullyAndPartialAndNonCoherent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partialAndNonCoherent,nonCoherent</w:t>
      </w:r>
      <w:proofErr w:type="spellEnd"/>
      <w:proofErr w:type="gram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0F1C1B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75A1322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invalidSymbolPatternIndicatorDCI-0-2-r16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40E674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maxRankDCI-0-2-r16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4)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779DBA2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mcs-TableDCI-0-2-r16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LowSE}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78FA76E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mcs-TableTransformPrecoderDCI-0-2-r16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LowSE}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3BB1548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lastRenderedPageBreak/>
        <w:t xml:space="preserve">    priorityIndicatorDCI-0-2-r16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D040D8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pusch-RepTypeIndicatorDCI-0-2-r16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{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-RepTypeA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RepTypeB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3F87585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resourceAllocationDCI-0-2-r16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resourceAllocationType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0, resourceAllocationType1,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dynamicSwitch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465413B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22840ED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resourceAllocationType1GranularityDCI-0-2-r16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n2,n4,n8,n16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3F3B42E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uci-OnPUSCH-ListDCI-0-2-r16       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-OnPUSCH-ListDCI-0-2-r16}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F81584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pusch-TimeDomainAllocationListDCI-0-2-r16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-TimeDomainResourceAllocationList-r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</w:p>
    <w:p w14:paraId="0023770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B9A10F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End of the parameters for DCI format 0_2 introduced in V16.1.0</w:t>
      </w:r>
    </w:p>
    <w:p w14:paraId="1089FA9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Start of the parameters for DCI format 0_1 introduced in V16.1.0</w:t>
      </w:r>
    </w:p>
    <w:p w14:paraId="185F953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pusch-TimeDomainAllocationListDCI-0-1-r16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-TimeDomainResourceAllocationList-r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</w:p>
    <w:p w14:paraId="25EC9D2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15594C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invalidSymbolPatternIndicatorDCI-0-1-r16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B3A0F5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priorityIndicatorDCI-0-1-r16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D6BE73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pusch-RepTypeIndicatorDCI-0-1-r16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{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-RepTypeA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RepTypeB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F91B6B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frequencyHoppingDCI-0-1-r16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interRepetition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RepTypeB</w:t>
      </w:r>
      <w:proofErr w:type="spellEnd"/>
    </w:p>
    <w:p w14:paraId="141A875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uci-OnPUSCH-ListDCI-0-1-r16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-OnPUSCH-ListDCI-0-1-r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58C78CF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End of the parameters for DCI format 0_1 introduced in V16.1.0</w:t>
      </w:r>
    </w:p>
    <w:p w14:paraId="7A78CB6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invalidSymbolPattern-r16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InvalidSymbolPattern-r16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7212F0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pusch-PowerControl-v1610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{PUSCH-PowerControl-v1610}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F15E0F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ul-FullPowerTransmission-r16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fullpower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fullpowerMode1, fullpowerMode2}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563E07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pusch-TimeDomainAllocationListForMultiPUSCH-r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16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-TimeDomainResourceAllocationList-r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</w:p>
    <w:p w14:paraId="03A5DC7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 Need M</w:t>
      </w:r>
    </w:p>
    <w:p w14:paraId="0D07886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numberOfInvalidSymbolsForDL-UL-Switching-r16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4)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Cond RepTypeB2</w:t>
      </w:r>
    </w:p>
    <w:p w14:paraId="7509136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783A993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7B15507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ul-AccessConfigListDCI-0-2-r17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-AccessConfigListDCI-0-2-r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7BBCAB9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betaOffsetsCrossPri0-r17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BetaOffsetsCrossPriSel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00F88E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betaOffsetsCrossPri1-r17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BetaOffsetsCrossPriSel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3F04306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betaOffsetsCrossPri0DCI-0-2-r17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BetaOffsetsCrossPriSelDCI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EC0DBF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betaOffsetsCrossPri1DCI-0-2-r17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BetaOffsetsCrossPriSelDCI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67C4888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mappingPattern-r17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cyclicMapping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sequentialMapping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SRSsets</w:t>
      </w:r>
      <w:proofErr w:type="spellEnd"/>
    </w:p>
    <w:p w14:paraId="79B7449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secondTPCFieldDCI-0-1-r17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06CE432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secondTPCFieldDCI-0-2-r17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31F1CB0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sequenceOffsetForRV-r17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3)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2406084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ul-AccessConfigListDCI-0-1-r17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-AccessConfigListDCI-0-1-r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677A17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minimumSchedulingOffsetK2-r17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MinSchedulingOffsetK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2-Values-r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067A5C1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availableSlotCounting-r17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enabled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}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S</w:t>
      </w:r>
    </w:p>
    <w:p w14:paraId="1F2C0D5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dmrs-BundlingPUSCH-Config-r17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-BundlingPUSCH-Config-r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780794E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harq-ProcessNumberSizeDCI-0-2-v1700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(5)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55E8F9E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harq-ProcessNumberSizeDCI-0-1-r17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(5)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65C8CAF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mpe-ResourcePoolToAddModList-r17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>(1..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maxMPE-Resources-r17))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MPE-Resource-r17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N</w:t>
      </w:r>
    </w:p>
    <w:p w14:paraId="6320609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mpe-ResourcePoolToReleaseList-r17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>(1..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maxMPE-Resources-r17))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MPE-ResourceId-r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17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6C2582E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761BA4C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1D8DE7A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maxRank-v1810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5..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8)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7FD88E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sTx-2Panel-r18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047AC4F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multipanelSchemeSDM-r18                 SDM-Scheme-r18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74E2FB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multipanelSchemeSFN-r18                 SFN-Scheme-r18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42D8C5B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codebookTypeUL-r18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CodebookTypeUL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18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12686A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applyIndicatedTCI-State-r18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{first,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second}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0E0887D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dynamicTransformPrecoderFieldPresenceDCI-0-1-r18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78500E6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dynamicTransformPrecoderFieldPresenceDCI-0-2-r18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32459AA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lastRenderedPageBreak/>
        <w:t xml:space="preserve">    pusch-ConfigDCI-0-3-r18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-ConfigDCI-0-3-r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18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34BB21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79FC14F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56BE18A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55C5C54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UCI-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OnPUSCH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1F2DBDC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38D69A1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dynamic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1BE1540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semiStatic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</w:p>
    <w:p w14:paraId="2E6209F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225AFD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scaling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f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0p5, f0p65, f0p8, f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 }</w:t>
      </w:r>
      <w:proofErr w:type="gramEnd"/>
    </w:p>
    <w:p w14:paraId="7AD678E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0EA2F6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03299DC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MinSchedulingOffsetK2-Values-r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maxNrOfMinSchedulingOffsetValues-r16))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maxK2-SchedulingOffset-r16)</w:t>
      </w:r>
    </w:p>
    <w:p w14:paraId="6E95709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760E3B2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MinSchedulingOffsetK2-Values-r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maxNrOfMinSchedulingOffsetValues-r16))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maxK2-SchedulingOffset-r17)</w:t>
      </w:r>
    </w:p>
    <w:p w14:paraId="1AFF811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5708EF7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UCI-OnPUSCH-DCI-0-2-r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CD71EA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betaOffsetsDCI-0-2-r16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33BF49D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dynamicDCI-0-2-r16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4C80121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oneBit-r16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684318E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twoBits-r16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</w:p>
    <w:p w14:paraId="711E5AB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},</w:t>
      </w:r>
    </w:p>
    <w:p w14:paraId="348BC6D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semiStaticDCI-0-2-r16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</w:p>
    <w:p w14:paraId="71574F1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D82E9C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scalingDCI-0-2-r16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f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0p5, f0p65, f0p8, f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 }</w:t>
      </w:r>
      <w:proofErr w:type="gramEnd"/>
    </w:p>
    <w:p w14:paraId="624FFE1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31D2AC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7A32063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FrequencyHoppingOffsetListsDCI-0-2-r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maxNrofPhysicalResourceBlocks-1)</w:t>
      </w:r>
    </w:p>
    <w:p w14:paraId="6C25753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740FE91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UCI-OnPUSCH-ListDCI-0-2-r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UCI-OnPUSCH-DCI-0-2-r16</w:t>
      </w:r>
    </w:p>
    <w:p w14:paraId="216E3DA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D3ED90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UCI-OnPUSCH-ListDCI-0-1-r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UCI-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OnPUSCH</w:t>
      </w:r>
      <w:proofErr w:type="spellEnd"/>
    </w:p>
    <w:p w14:paraId="0F179F7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84DFA4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UL-AccessConfigListDCI-0-1-r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64))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63)</w:t>
      </w:r>
    </w:p>
    <w:p w14:paraId="0287C31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2D54643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UL-AccessConfigListDCI-0-1-r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3))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2)</w:t>
      </w:r>
    </w:p>
    <w:p w14:paraId="1996169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2DED393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UL-AccessConfigListDCI-0-2-r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64))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63)</w:t>
      </w:r>
    </w:p>
    <w:p w14:paraId="00B963E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339613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BetaOffsetsCrossPriSel-r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2B544B5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dynamic-r17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BetaOffsetsCrossPri-r17,</w:t>
      </w:r>
    </w:p>
    <w:p w14:paraId="5BDAEFF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semiStatic-r17          BetaOffsetsCrossPri-r17</w:t>
      </w:r>
    </w:p>
    <w:p w14:paraId="7933D84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54FBF81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168CF3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BetaOffsetsCrossPriSelDCI-0-2-r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CE324F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dynamicDCI-0-2-r17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10CD37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oneBit-r17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BetaOffsetsCrossPri-r17,</w:t>
      </w:r>
    </w:p>
    <w:p w14:paraId="641A6D7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twoBits-r17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BetaOffsetsCrossPri-r17</w:t>
      </w:r>
    </w:p>
    <w:p w14:paraId="64E6BFF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},</w:t>
      </w:r>
    </w:p>
    <w:p w14:paraId="035EE8C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semiStaticDCI-0-2-r17   BetaOffsetsCrossPri-r17</w:t>
      </w:r>
    </w:p>
    <w:p w14:paraId="6B140A4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7ADB41A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487260E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MPE-Resource-r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66FBA76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lastRenderedPageBreak/>
        <w:t xml:space="preserve">    mpe-ResourceId-r17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MPE-ResourceId-r17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5F50EF9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cell-r17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ServCellIndex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F03FB9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additionalPCI-r17           AdditionalPCIIndex-r17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16D7051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mpe-ReferenceSignal-r17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51EA9F7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csi-RS-Resource-r17         NZP-CSI-RS-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ResourceId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30F471D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ssb-Resource-r17            SSB-Index</w:t>
      </w:r>
    </w:p>
    <w:p w14:paraId="2CC04E9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}</w:t>
      </w:r>
    </w:p>
    <w:p w14:paraId="6894295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702955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5928274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MPE-ResourceId-r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maxMPE-Resources-r17)</w:t>
      </w:r>
    </w:p>
    <w:p w14:paraId="7477FEF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3A7C8B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SDM-Scheme-r18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 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5702104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maxRankSDM-r18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0536C01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maxRankSDM-DCI-0-2-r18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07425D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2DBBF9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35280B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F21ADE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SFN-Scheme-r18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 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A1A19B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maxRankSFN-r18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5659595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maxRankSFN-DCI-0-2-r18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CC66DE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372E8F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0A6058D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2D3C4B4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bookmarkStart w:id="8" w:name="_Hlk142050961"/>
      <w:r w:rsidRPr="00E479EA">
        <w:rPr>
          <w:rFonts w:ascii="Courier New" w:hAnsi="Courier New" w:cs="Courier New"/>
          <w:sz w:val="16"/>
          <w:lang w:eastAsia="en-GB"/>
        </w:rPr>
        <w:t>CodebookTypeUL-r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18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D1FC3B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codebook1-r18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{ng1n4n1, ng1n2n2},</w:t>
      </w:r>
    </w:p>
    <w:p w14:paraId="46A4522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codebook2-r18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{ng2},</w:t>
      </w:r>
    </w:p>
    <w:p w14:paraId="28F0294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codebook3-r18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{ng4},</w:t>
      </w:r>
    </w:p>
    <w:p w14:paraId="206CB92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codebook4-r18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{ng8}</w:t>
      </w:r>
    </w:p>
    <w:p w14:paraId="0608BD2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bookmarkEnd w:id="8"/>
    <w:p w14:paraId="184D57C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A2D92F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PUSCH-ConfigDCI-0-3-r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18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16BB22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resourceAllocationDCI-0-3-r18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{resourceAllocationType0, resourceAllocationType1,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dynamicSwitch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4B9E19E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B553C8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rbg-SizeDCI-0-3-r18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{config2, config3}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00050C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resourceAllocationType1GranularityDCI-0-3-r18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2,n4,n8,n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16}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726AEB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numberOfBitsForRV-DCI-0-3-r18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208871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harq-ProcessNumberSizeDCI-0-3-r18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5)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4C32EEB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uci-OnPUSCH-ListDCI-0-3-r18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-OnPUSCH-ListDCI-0-1-r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8FDDF3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E68316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E3CAED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TAG-PUSCH-CONFIG-STOP</w:t>
      </w:r>
    </w:p>
    <w:p w14:paraId="190B2C5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ASN1STOP</w:t>
      </w:r>
    </w:p>
    <w:p w14:paraId="5CB0EA15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4CC7E3DB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17B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PUSCH-Config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0B67A64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259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antennaPortsFieldPresenceDCI-0-2</w:t>
            </w:r>
          </w:p>
          <w:p w14:paraId="7B190F2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dmrs-UplinkForPUSCH-MappingTypeA-DCI-0-2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nor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dmrs-UplinkForPUSCH-MappingTypeB-DCI-0-2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is configured, this field is absent.</w:t>
            </w:r>
          </w:p>
        </w:tc>
      </w:tr>
      <w:tr w:rsidR="00E479EA" w:rsidRPr="00E479EA" w14:paraId="75F8F269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105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applyIndicatedTCI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-State</w:t>
            </w:r>
          </w:p>
          <w:p w14:paraId="27189AD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>This field indicates, for a PUSCH transmission, if UE applies the first or the second "indicated" UL only TCI or joint TCI as specified in TS 38.214 [19], clause 6.1.</w:t>
            </w:r>
          </w:p>
        </w:tc>
      </w:tr>
      <w:tr w:rsidR="00E479EA" w:rsidRPr="00E479EA" w14:paraId="43D40FE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8AD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availableSlotCounting</w:t>
            </w:r>
            <w:proofErr w:type="spellEnd"/>
          </w:p>
          <w:p w14:paraId="2D73857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Indicate whether PUSCH repetitions counted </w:t>
            </w:r>
            <w:proofErr w:type="gram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on the basis of</w:t>
            </w:r>
            <w:proofErr w:type="gram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available slots is enabled. If the field is absent, PUSCH repetitions counted </w:t>
            </w:r>
            <w:proofErr w:type="gram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on the basis of</w:t>
            </w:r>
            <w:proofErr w:type="gram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available slots is disabled.</w:t>
            </w:r>
          </w:p>
        </w:tc>
      </w:tr>
      <w:tr w:rsidR="00E479EA" w:rsidRPr="00E479EA" w14:paraId="1F48238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08E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betaOffsetsCrossPri0, betaOffsetsCrossPri1,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betaOffsetsCrossPri0DCI-0-2, betaOffsetsCrossPri1DCI-0-2</w:t>
            </w:r>
          </w:p>
          <w:p w14:paraId="66CD2BE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>Selection between and configuration of dynamic and semi-static beta-offset for multiplexing HARQ-ACK on dynamically scheduled PUSCH with different priorities, see TS 38.213 [13], clause 9.3.</w:t>
            </w:r>
          </w:p>
          <w:p w14:paraId="681B66B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betaOffsetsCrossPrio0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low priority (LP) HARQ-ACK on dynamically scheduled high priority (HP) PUSCH.</w:t>
            </w:r>
          </w:p>
          <w:p w14:paraId="7E411E3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betaOffsetsCrossPrio1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HP HARQ-ACK on dynamically scheduled LP PUSCH.</w:t>
            </w:r>
          </w:p>
          <w:p w14:paraId="233262E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betaOffsetsCrossPrio0DCI-0-2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LP HARQ-ACK on dynamically scheduled HP PUSCH by DCI format 0_2.</w:t>
            </w:r>
          </w:p>
          <w:p w14:paraId="5F0A0AA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betaOffsetsCrossPrio1DCI-0-2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HP HARQ-ACK on dynamically scheduled LP PUSCH by DCI format 0_2.</w:t>
            </w:r>
          </w:p>
        </w:tc>
      </w:tr>
      <w:tr w:rsidR="00E479EA" w:rsidRPr="00E479EA" w14:paraId="294B9BE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D0F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codebookSubsetDCI-0-2</w:t>
            </w:r>
          </w:p>
          <w:p w14:paraId="4E68E5F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codebookSubsetDCI-0-2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E479EA" w:rsidRPr="00E479EA" w14:paraId="6E9372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14C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codebookTypeUL</w:t>
            </w:r>
            <w:proofErr w:type="spellEnd"/>
          </w:p>
          <w:p w14:paraId="4F32E54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a codebook and the corresponding number of antenna port groups for codebook-based transmission of PUSCH with 8 antenna ports, see TS 38.211 [16], tables 6.3.1.5-9 to 6.3.1.5-47, and table 6.3.1.5-8 respectively). The values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ng1n4n1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ng1n2n2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correspond to codebooks with one antenna port group (Ng=1), while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ng2, ng4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, and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ng8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correspond to codebooks with Ng=2, 4, and 8 antenna port groups, respectively.</w:t>
            </w:r>
          </w:p>
        </w:tc>
      </w:tr>
      <w:tr w:rsidR="00E479EA" w:rsidRPr="00E479EA" w14:paraId="5CBA97A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9BD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dataScramblingIdentityPUSCH</w:t>
            </w:r>
            <w:proofErr w:type="spellEnd"/>
          </w:p>
          <w:p w14:paraId="112893C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Identifier used to initialise data scrambling (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c_init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) for PUSCH. If the field is absent, the UE applies the physical cell ID. (see TS 38.211 [16], clause 6.3.1.1).</w:t>
            </w:r>
          </w:p>
        </w:tc>
      </w:tr>
      <w:tr w:rsidR="00E479EA" w:rsidRPr="00E479EA" w14:paraId="2C1E621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CC3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dmrs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BundlingPUSCH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-Config</w:t>
            </w:r>
          </w:p>
          <w:p w14:paraId="78FD652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the parameters for DMRS bundling for PUSCH (see TS 38.214 [19], clause 6.1.7). In this release, this is not applicable to FR2-2.</w:t>
            </w:r>
          </w:p>
        </w:tc>
      </w:tr>
      <w:tr w:rsidR="00E479EA" w:rsidRPr="00E479EA" w14:paraId="6977621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970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dmrs-SequenceInitializationDCI-0-2</w:t>
            </w:r>
          </w:p>
          <w:p w14:paraId="25FCACA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E479EA" w:rsidRPr="00E479EA" w14:paraId="36B3947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291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dmrs-UplinkForPUSCH-MappingTypeA-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7564CA5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-Type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dmrs-UplinkForPUSCH-MappingTypeA-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E479EA" w:rsidRPr="00E479EA" w14:paraId="7EF0008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8FC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dmrs-UplinkForPUSCH-MappingTypeB-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211D5FC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-Type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dmrs-UplinkForPUSCH-MappingTypeB-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E479EA" w:rsidRPr="00E479EA" w14:paraId="634BD924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0D7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dynamicTransformPrecoderFieldPresenceDCI-0-1</w:t>
            </w:r>
          </w:p>
          <w:p w14:paraId="387E609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Configure the presence of "Dynamic Transform Precoder" field in DCI format 0_1. When the field is configured, then the "Dynamic Transform Precoder" field is present in DCI format 0_1. Otherwise, the field size is set to 0 for DCI format 0_1 (See TS 38.212 [17]). The network ensures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 xml:space="preserve">dynamicTransformPrecoderFieldPresenceDCI-0-1-r18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and </w:t>
            </w:r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twoPHRMode-r17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cannot be configured at the same time for a UE.</w:t>
            </w:r>
          </w:p>
        </w:tc>
      </w:tr>
      <w:tr w:rsidR="00E479EA" w:rsidRPr="00E479EA" w14:paraId="3FD2627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2FF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lastRenderedPageBreak/>
              <w:t>dynamicTransformPrecoderFieldPresenceDCI-0-2</w:t>
            </w:r>
          </w:p>
          <w:p w14:paraId="06F9FFA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Configure the presence of "Dynamic Transform Precoder" field in DCI format 0_2. When the field is configured, then the "Dynamic Transform Precoder" field is present in DCI format 0_2. Otherwise, the field size is set to 0 for DCI format 0_2 (See TS 38.212 [17]). The network ensures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dynamicTransformPrecoderFieldPresenceDCI-0-2-r18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and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twoPHRMode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-r17 cannot be configured at the same time for a UE.</w:t>
            </w:r>
          </w:p>
        </w:tc>
      </w:tr>
      <w:tr w:rsidR="00E479EA" w:rsidRPr="00E479EA" w14:paraId="174CB89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630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</w:p>
          <w:p w14:paraId="39F8C28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intraSlot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'Intra-slot frequency hopping' and 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for 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pusch-RepTypeA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'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(see TS 38.214 [19], clause 6.3).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formats 0_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0, 0_1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0_3 for 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pusch-RepTypeA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'.</w:t>
            </w:r>
          </w:p>
        </w:tc>
      </w:tr>
      <w:tr w:rsidR="00E479EA" w:rsidRPr="00E479EA" w14:paraId="5DE64BC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A3F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frequencyHoppingDCI-0-1</w:t>
            </w:r>
          </w:p>
          <w:p w14:paraId="580BF5E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frequency hopping scheme for DCI format 0_1 when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pusch-RepTypeIndicatorDCI-0-1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'</w:t>
            </w:r>
            <w:proofErr w:type="spellStart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',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interRepetition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'Inter-slot frequency hopping'. 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E479E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pusch-RepType</w:t>
            </w:r>
            <w:r w:rsidRPr="00E479EA">
              <w:rPr>
                <w:rFonts w:ascii="Arial" w:eastAsia="SimSun" w:hAnsi="Arial" w:cs="Arial"/>
                <w:sz w:val="18"/>
                <w:szCs w:val="22"/>
                <w:lang w:eastAsia="zh-CN"/>
              </w:rPr>
              <w:t>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'</w:t>
            </w:r>
            <w:r w:rsidRPr="00E479EA">
              <w:rPr>
                <w:rFonts w:ascii="Arial" w:eastAsia="SimSun" w:hAnsi="Arial" w:cs="Arial"/>
                <w:sz w:val="18"/>
                <w:szCs w:val="22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(see TS 38.214 [19], clause 6.1).</w:t>
            </w:r>
          </w:p>
        </w:tc>
      </w:tr>
      <w:tr w:rsidR="00E479EA" w:rsidRPr="00E479EA" w14:paraId="5958626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0FF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frequencyHoppingDCI-0-2</w:t>
            </w:r>
          </w:p>
          <w:p w14:paraId="6272634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 the frequency hopping scheme for DCI format 0_2. The value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intraSlot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'intra-slot frequency hopping', and the value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interRepetition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interSlot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'Inter-slot frequency hopping'. When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</w:t>
            </w:r>
            <w:r w:rsidRPr="00E479EA">
              <w:rPr>
                <w:rFonts w:ascii="Arial" w:eastAsia="SimSun" w:hAnsi="Arial" w:cs="Arial"/>
                <w:sz w:val="18"/>
                <w:szCs w:val="22"/>
                <w:lang w:eastAsia="zh-CN"/>
              </w:rPr>
              <w:t xml:space="preserve">not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set to '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', the frequency hopping scheme can be chosen between 'intra-slot frequency hopping and 'inter-slot frequency hopping' if enabled. When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set to '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', the frequency hopping scheme can be chosen between 'inter-repetition frequency hopping' and 'inter-slot frequency hopping' if enabled. If the field is absent, frequency hopping is not configured for DCI format 0_2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(see TS 38.214 [19], clause 6.3).</w:t>
            </w:r>
          </w:p>
        </w:tc>
      </w:tr>
      <w:tr w:rsidR="00E479EA" w:rsidRPr="00E479EA" w14:paraId="02652625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022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frequencyHoppingOffsetListsDCI-0-2</w:t>
            </w:r>
          </w:p>
          <w:p w14:paraId="0A37312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0_0,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frequencyHoppingOffsetListsDCI-0-2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E479EA" w:rsidRPr="00E479EA" w14:paraId="2C7CCD2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1AC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harq-ProcessNumberSizeDCI-0-2</w:t>
            </w:r>
          </w:p>
          <w:p w14:paraId="10912D2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E479EA" w:rsidRPr="00E479EA" w14:paraId="315A068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820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invalidSymbolPattern</w:t>
            </w:r>
            <w:proofErr w:type="spellEnd"/>
          </w:p>
          <w:p w14:paraId="48A3074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38.214 [19] clause 6.1).</w:t>
            </w:r>
          </w:p>
        </w:tc>
      </w:tr>
      <w:tr w:rsidR="00E479EA" w:rsidRPr="00E479EA" w14:paraId="3F45AC3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5E0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invalidSymbolPatternIndicatorDCI-0-1</w:t>
            </w:r>
            <w:r w:rsidRPr="00E479EA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 xml:space="preserve">, </w:t>
            </w:r>
            <w:r w:rsidRPr="00E479EA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invalidSymbolPatternIndicatorDCI-0-2</w:t>
            </w:r>
          </w:p>
          <w:p w14:paraId="6CFCF4B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presence of an additional bit in the DCI format 0_1/0_2.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>absent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then 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both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invalidSymbolPatternIndicatorDCI-0-1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invalidSymbolPatternIndicatorDCI-0</w:t>
            </w:r>
            <w:r w:rsidRPr="00E479EA">
              <w:rPr>
                <w:rFonts w:ascii="Arial" w:eastAsia="Yu Mincho" w:hAnsi="Arial" w:cs="Arial"/>
                <w:i/>
                <w:sz w:val="18"/>
                <w:szCs w:val="18"/>
                <w:lang w:eastAsia="zh-CN"/>
              </w:rPr>
              <w:t>-</w:t>
            </w:r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2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absent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. The field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invalidSymbolPatternIndicatorDCI-0-1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the DCI format 0_1 and the field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invalidSymbolPatternIndicatorDCI-0-2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E479EA" w:rsidRPr="00E479EA" w14:paraId="28ED160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4ED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mappingPattern</w:t>
            </w:r>
            <w:proofErr w:type="spellEnd"/>
          </w:p>
          <w:p w14:paraId="20F66E2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Indicates whether the UE should follow Cyclical mapping pattern or Sequential mapping pattern for when two SRS resource sets are configured in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with usage 'codebook'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or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for PUSCH transmission and the PUSCH transmission occasions are associated with both SRS resource sets.</w:t>
            </w:r>
          </w:p>
        </w:tc>
      </w:tr>
      <w:tr w:rsidR="00E479EA" w:rsidRPr="00E479EA" w14:paraId="014FFD4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88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maxRankDCI-0-2</w:t>
            </w:r>
          </w:p>
          <w:p w14:paraId="6EF327E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Subset of PMIs addressed by TRIs from 1 to 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ULmaxRank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(see TS 38.214 [19], clause 6.1.1.1).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maxRankDCI-0-2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6.1.1.1). If network configures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maxRank-v1810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UE ignores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maxRank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(without suffix).</w:t>
            </w:r>
          </w:p>
        </w:tc>
      </w:tr>
      <w:tr w:rsidR="00E479EA" w:rsidRPr="00E479EA" w14:paraId="1F78FEB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480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-Table, mcs-TableFormat0-2</w:t>
            </w:r>
          </w:p>
          <w:p w14:paraId="6998A18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-Table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0_0,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mcs-TableDCI-0-2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E479EA" w:rsidRPr="00E479EA" w14:paraId="755456D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DAC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mcs-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TableTransformPrecoderDCI-0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-2</w:t>
            </w:r>
          </w:p>
          <w:p w14:paraId="0A65900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0_0,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mcs-TableTransformPrecoderDCI-0-2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E479EA" w:rsidRPr="00E479EA" w14:paraId="27BE082B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ED5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>minimumSchedulingOffsetK2</w:t>
            </w:r>
          </w:p>
          <w:p w14:paraId="4F6318D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List of minimum K2 values.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Minimum K2 parameter denotes minimum applicable value(s) for the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Time domain resource assignment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E479EA" w:rsidRPr="00E479EA" w14:paraId="1C1ECA7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155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mpe-ResourcePoolToAddModList</w:t>
            </w:r>
            <w:proofErr w:type="spellEnd"/>
          </w:p>
          <w:p w14:paraId="41DB7B8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sz w:val="18"/>
                <w:lang w:eastAsia="zh-CN"/>
              </w:rPr>
              <w:t xml:space="preserve">List of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SSB/CSI-RS resources for P-MPR reporting. Each resource is configured with serving cell index where the resource is configured for the UE. The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additionalPCI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 only if the resource is SSB. For each resource, if neither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cell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nor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additionalPCI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present, the SSB/CSI-RS resource is from the serving cell where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PUSCH-Config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configured.</w:t>
            </w:r>
          </w:p>
        </w:tc>
      </w:tr>
      <w:tr w:rsidR="00E479EA" w:rsidRPr="00E479EA" w14:paraId="195130D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7B6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multipanelSchemeSDM</w:t>
            </w:r>
            <w:proofErr w:type="spellEnd"/>
          </w:p>
          <w:p w14:paraId="186C99B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UE with a multiple panel simultaneous uplink transmission SDM scheme for PUSCH, as specified in TS 38.214 [19], clause 6.1. Network does not configure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multipanelSchemeSDM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with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multipanelSchemeSFN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.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this parameter is configured, two SRS resource sets with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usage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configured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or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1587D6E9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30A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multipanelSchemeSFN</w:t>
            </w:r>
            <w:proofErr w:type="spellEnd"/>
          </w:p>
          <w:p w14:paraId="667444F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UE with a multiple panel simultaneous uplink transmission SFN scheme for PUSCH, as specified in TS 38.214 [19], clause 6.1. Network does not configure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multipanelSchemeSFN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with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multipanelSchemeSDM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.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this parameter is configured, two SRS resource sets with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usage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configured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273673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6E2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numberOfBitsForRV-DCI-0-2</w:t>
            </w:r>
          </w:p>
          <w:p w14:paraId="6A2BA3C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E479EA" w:rsidRPr="00E479EA" w14:paraId="270AFE2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C11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numberOfInvalidSymbolsForDL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-UL-Switching</w:t>
            </w:r>
          </w:p>
          <w:p w14:paraId="1786BCF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E479EA" w:rsidRPr="00E479EA" w14:paraId="3A06314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1C7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priorityIndicatorDCI-0-1, 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priorityIndicatorDCI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-0-2</w:t>
            </w:r>
          </w:p>
          <w:p w14:paraId="03E3176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priorityIndicatorDCI-0-1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priorityIndicatorDCI-0-2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(see TS 38.212 [17] clause 7.3.1 and TS 38.213 [13] clause 9).</w:t>
            </w:r>
          </w:p>
        </w:tc>
      </w:tr>
      <w:tr w:rsidR="00E479EA" w:rsidRPr="00E479EA" w14:paraId="1A089E80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164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pusch-AggregationFactor</w:t>
            </w:r>
            <w:proofErr w:type="spellEnd"/>
          </w:p>
          <w:p w14:paraId="176BB4E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E479EA" w:rsidRPr="00E479EA" w14:paraId="30AC556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430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pusch-PowerControl</w:t>
            </w:r>
            <w:proofErr w:type="spellEnd"/>
          </w:p>
          <w:p w14:paraId="5FD95C0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power control parameters PUSCH transmission. </w:t>
            </w:r>
          </w:p>
        </w:tc>
      </w:tr>
      <w:tr w:rsidR="00E479EA" w:rsidRPr="00E479EA" w14:paraId="6C99EF9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461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pusch-RepTypeIndicatorDCI-0-1, pusch-RepTypeIndicatorDCI-0-2</w:t>
            </w:r>
          </w:p>
          <w:p w14:paraId="6212217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whether UE follows the 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behavior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"PUSCH repetition type A" or the 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behavior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"PUSCH repetition type B" for the PUSCH scheduled by DCI format 0_1/0_2 and for Type 2 CG associated with the activating DCI format 0_1/0_</w:t>
            </w:r>
            <w:proofErr w:type="gram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2.The</w:t>
            </w:r>
            <w:proofErr w:type="gram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pusch-RepTypeA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enables the 'PUSCH repetition type A' and 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the 'PUSCH repetition type B'.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pusch-RepTypeIndicatorDCI-0-1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E479EA" w:rsidRPr="00E479EA" w14:paraId="0FC199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A57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</w:p>
          <w:p w14:paraId="29FAA61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0_0, or DCI formats 0_1 and 0_3 when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pusch-TimeDomainAllocationListDCI-0-1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not configured (see TS 38.214 [19], table 6.1.2.1.1-1 and tables 6.1.2.1.1-1A and 6.1.2.1.1-1C). The network does not configure the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(without suffix) simultaneously with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pusch-TimeDomainAllocationListDCI-0-2-r16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or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pusch-TimeDomainAllocationListDCI-0-1-r16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pusch-TimeDomainAllocationListForMultiPUSCH-r16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09DB88EB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9C4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pusch-TimeDomainAllocationListDCI-0-1</w:t>
            </w:r>
          </w:p>
          <w:p w14:paraId="43CF7C2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Configuration of the time domain resource allocation (TDRA) table for DCI formats 0_1 and 0_3 (see TS 38.214 [19], clause 6.1, tables 6.1.2.1.1-1A and 6.1.2.1.1-1C).</w:t>
            </w:r>
          </w:p>
        </w:tc>
      </w:tr>
      <w:tr w:rsidR="00E479EA" w:rsidRPr="00E479EA" w14:paraId="02CAE6B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462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pusch-TimeDomainAllocationListDCI-0-2</w:t>
            </w:r>
          </w:p>
          <w:p w14:paraId="5F31565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E479EA" w:rsidRPr="00E479EA" w14:paraId="231BEFB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6F9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lastRenderedPageBreak/>
              <w:t>pusch-TimeDomainAllocationListForMultiPUSCH</w:t>
            </w:r>
            <w:proofErr w:type="spellEnd"/>
          </w:p>
          <w:p w14:paraId="217F1381" w14:textId="416DDD4F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Configuration of the time domain resource allocation (TDRA) table for multiple PUSCH (see TS 38.214 [19], clause 6.1.2). The network configures at most 64 rows in this TDRA table in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PUSCH-TimeDomainResourceAllocationList-r16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configured by this field. This field is not configured simultaneously with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pusch-AggregationFactor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 </w:t>
            </w:r>
            <w:ins w:id="9" w:author="Nokia_Jarkko" w:date="2025-03-24T15:44:00Z" w16du:dateUtc="2025-03-24T13:44:00Z">
              <w:r w:rsidRPr="00E7482D">
                <w:rPr>
                  <w:rFonts w:ascii="Arial" w:hAnsi="Arial"/>
                  <w:sz w:val="18"/>
                  <w:lang w:eastAsia="ja-JP"/>
                </w:rPr>
                <w:t xml:space="preserve">if </w:t>
              </w:r>
              <w:r w:rsidRPr="00E7482D">
                <w:rPr>
                  <w:rFonts w:ascii="Arial" w:hAnsi="Arial"/>
                  <w:i/>
                  <w:iCs/>
                  <w:sz w:val="18"/>
                  <w:lang w:eastAsia="ja-JP"/>
                </w:rPr>
                <w:t>extendedK2</w:t>
              </w:r>
              <w:r w:rsidRPr="00E7482D">
                <w:rPr>
                  <w:rFonts w:ascii="Arial" w:hAnsi="Arial"/>
                  <w:sz w:val="18"/>
                  <w:lang w:eastAsia="ja-JP"/>
                </w:rPr>
                <w:t xml:space="preserve"> is not configured</w:t>
              </w:r>
            </w:ins>
            <w:r w:rsidRPr="00E479EA">
              <w:rPr>
                <w:rFonts w:ascii="Arial" w:hAnsi="Arial" w:cs="Arial"/>
                <w:sz w:val="18"/>
                <w:lang w:eastAsia="zh-CN"/>
              </w:rPr>
              <w:t xml:space="preserve">.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pusch-TimeDomainAllocationListForMultiPUSCH-r16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simultaneously with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pusch-TimeDomainAllocationListDCI-0-1-r16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. 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The network does not configure the </w:t>
            </w:r>
            <w:r w:rsidRPr="00E479EA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pusch-TimeDomainAllocationListForMultiPUSCH-r16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simultaneously with the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numberOfSlotsTBoMS-r17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E479EA" w:rsidRPr="00E479EA" w14:paraId="41E7715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0DA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-Size</w:t>
            </w:r>
          </w:p>
          <w:p w14:paraId="72BFC4A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Selection between configuration 1 and configuration 2 for RBG size for PUSCH except PUSCH scheduled by DCI format 0_3. The UE does not apply this field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set to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resourceAllocationType1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Otherwise, the UE applies the value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config1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E479EA" w:rsidRPr="00E479EA" w14:paraId="1E0FD4F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019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resourceAllocationDCI-0-2</w:t>
            </w:r>
          </w:p>
          <w:p w14:paraId="1390336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E479EA" w:rsidRPr="00E479EA" w14:paraId="17C814D0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376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resourceAllocationType1GranularityDCI-0-2</w:t>
            </w:r>
          </w:p>
          <w:p w14:paraId="3F7F756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E479EA" w:rsidRPr="00E479EA" w14:paraId="011978A5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36F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secondTPCFieldDCI-0-1, secondTPCFieldDCI-0-2</w:t>
            </w:r>
          </w:p>
          <w:p w14:paraId="4EF0A5E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sz w:val="18"/>
                <w:lang w:eastAsia="x-none"/>
              </w:rPr>
              <w:t>A second TPC field can be configured via RRC for DCI-0-1 and DCI-0-2. Each TPC field is for each closed-loop index value respectively (i.e., 1st /2nd TPC fields correspond to "</w:t>
            </w:r>
            <w:proofErr w:type="spellStart"/>
            <w:r w:rsidRPr="00E479EA">
              <w:rPr>
                <w:rFonts w:ascii="Arial" w:hAnsi="Arial" w:cs="Arial"/>
                <w:sz w:val="18"/>
                <w:lang w:eastAsia="x-none"/>
              </w:rPr>
              <w:t>closedLoopIndex</w:t>
            </w:r>
            <w:proofErr w:type="spellEnd"/>
            <w:r w:rsidRPr="00E479EA">
              <w:rPr>
                <w:rFonts w:ascii="Arial" w:hAnsi="Arial" w:cs="Arial"/>
                <w:sz w:val="18"/>
                <w:lang w:eastAsia="x-none"/>
              </w:rPr>
              <w:t>" value = 0 and 1,</w:t>
            </w:r>
          </w:p>
        </w:tc>
      </w:tr>
      <w:tr w:rsidR="00E479EA" w:rsidRPr="00E479EA" w14:paraId="609C4DD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10B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sequenceOffsetForRV</w:t>
            </w:r>
            <w:proofErr w:type="spellEnd"/>
          </w:p>
          <w:p w14:paraId="3A2CB80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Configures the RV offset for the starting RV for the first repetition (first actual repetition in PUSCH repetition Type B) towards the second 'SRS resource set' for PUSCH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configured in either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with usage 'codebook'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or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5700F2F5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098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sTx-2Panel</w:t>
            </w:r>
          </w:p>
          <w:p w14:paraId="5D711A0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Parameter to enable PUSCH+PUSCH multiple panel simultaneous uplink transmission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>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as specified in TS 38.214 [19], clause 6.1.</w:t>
            </w:r>
          </w:p>
        </w:tc>
      </w:tr>
      <w:tr w:rsidR="00E479EA" w:rsidRPr="00E479EA" w14:paraId="52FBD7D2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E7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tp-pi2BPSK</w:t>
            </w:r>
          </w:p>
          <w:p w14:paraId="6AE7A04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E479EA" w:rsidRPr="00E479EA" w14:paraId="4014325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770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transformPrecoder</w:t>
            </w:r>
            <w:proofErr w:type="spellEnd"/>
          </w:p>
          <w:p w14:paraId="0E49CB9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msg3-transformPrecoder</w:t>
            </w:r>
            <w:r w:rsidRPr="00E479EA">
              <w:rPr>
                <w:rFonts w:ascii="Arial" w:hAnsi="Arial" w:cs="Arial"/>
                <w:iCs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iCs/>
                <w:sz w:val="18"/>
                <w:lang w:eastAsia="sv-SE"/>
              </w:rPr>
              <w:t xml:space="preserve">from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rach-ConfigCommon</w:t>
            </w:r>
            <w:proofErr w:type="spellEnd"/>
            <w:r w:rsidRPr="00E479EA">
              <w:rPr>
                <w:rFonts w:ascii="Arial" w:hAnsi="Arial" w:cs="Arial"/>
                <w:iCs/>
                <w:sz w:val="18"/>
                <w:lang w:eastAsia="sv-SE"/>
              </w:rPr>
              <w:t xml:space="preserve"> included directly within BWP configuration (i.e., not included in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additionalRACH-ConfigList</w:t>
            </w:r>
            <w:proofErr w:type="spellEnd"/>
            <w:r w:rsidRPr="00E479EA">
              <w:rPr>
                <w:rFonts w:ascii="Arial" w:hAnsi="Arial" w:cs="Arial"/>
                <w:iCs/>
                <w:sz w:val="18"/>
                <w:lang w:eastAsia="sv-SE"/>
              </w:rPr>
              <w:t>)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0624B83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800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txConfig</w:t>
            </w:r>
            <w:proofErr w:type="spellEnd"/>
          </w:p>
          <w:p w14:paraId="6327BA5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Whether UE uses codebook based or non-</w:t>
            </w:r>
            <w:proofErr w:type="gram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transmission (see TS 38.214 [19], clause 6.1.1). If the field is absent, the UE transmits PUSCH on one antenna port, see TS 38.214 [19], clause 6.1.1.</w:t>
            </w:r>
          </w:p>
        </w:tc>
      </w:tr>
      <w:tr w:rsidR="00E479EA" w:rsidRPr="00E479EA" w14:paraId="1035BB7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4D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lang w:eastAsia="x-none"/>
              </w:rPr>
              <w:t>uci-OnPUSCH-ListDCI-0-1, uci-OnPUSCH-ListDCI-0-2</w:t>
            </w:r>
          </w:p>
          <w:p w14:paraId="3C4A79F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E479EA" w:rsidRPr="00E479EA" w14:paraId="2241EA14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A48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E479EA">
              <w:rPr>
                <w:rFonts w:ascii="Arial" w:hAnsi="Arial" w:cs="Arial"/>
                <w:b/>
                <w:i/>
                <w:iCs/>
                <w:sz w:val="18"/>
                <w:szCs w:val="22"/>
                <w:lang w:eastAsia="zh-CN"/>
              </w:rPr>
              <w:t>ul-AccessConfigListDCI-0-1, ul-AccessConfigListDCI-0-2</w:t>
            </w:r>
          </w:p>
          <w:p w14:paraId="14C3452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List of the combinations of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cyclic prefix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extension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, channel access priority class (CAPC),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UL channel access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type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(see TS 38.212 [17], clause 7.3.1) applicable for DCI format 0_1 and DCI format 0_2, respectively.</w:t>
            </w:r>
            <w:r w:rsidRPr="00E479EA">
              <w:rPr>
                <w:rFonts w:ascii="Arial" w:hAnsi="Arial" w:cs="Arial"/>
                <w:bCs/>
                <w:i/>
                <w:iCs/>
                <w:sz w:val="18"/>
                <w:szCs w:val="22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fields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ul-AccessConfigListDCI-0-1-r16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ul-AccessConfigListDCI-0-2-r17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only applicable for FR1 (see TS 38.212 [17], Table 7.3.1.1.2-35). </w:t>
            </w:r>
            <w:r w:rsidRPr="00E479E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bCs/>
                <w:i/>
                <w:iCs/>
                <w:sz w:val="18"/>
                <w:szCs w:val="22"/>
                <w:lang w:eastAsia="zh-CN"/>
              </w:rPr>
              <w:t xml:space="preserve">ul-AccessConfigListDCI-0-1-r17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only contains a list of UL channel access types 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and is only applicable for FR2-2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(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see TS 38.212 [17], Table 7.3.1.1.2-35A).</w:t>
            </w:r>
          </w:p>
        </w:tc>
      </w:tr>
      <w:tr w:rsidR="00E479EA" w:rsidRPr="00E479EA" w14:paraId="285A592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B81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ul-FullPowerTransmission</w:t>
            </w:r>
            <w:proofErr w:type="spellEnd"/>
          </w:p>
          <w:p w14:paraId="6A4D08E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Configures the UE with UL full power transmission mode as specified in TS 38.213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[13]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This field is not configured 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if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ul-powerControl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 in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BWP-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UplinkDedicated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 which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PUCCH-Config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included.</w:t>
            </w:r>
          </w:p>
        </w:tc>
      </w:tr>
    </w:tbl>
    <w:p w14:paraId="2D1A4C70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5FD593B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2B6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iCs/>
                <w:sz w:val="18"/>
                <w:lang w:eastAsia="sv-SE"/>
              </w:rPr>
              <w:lastRenderedPageBreak/>
              <w:t>PUSCH-ConfigDCI-0-3</w:t>
            </w:r>
            <w:r w:rsidRPr="00E479EA">
              <w:rPr>
                <w:rFonts w:ascii="Arial" w:hAnsi="Arial" w:cs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479EA" w:rsidRPr="00E479EA" w14:paraId="0B3C24D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D5C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harq-ProcessNumberSizeDCI-0-3</w:t>
            </w:r>
          </w:p>
          <w:p w14:paraId="6C08088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the number of bits for the field "HARQ process number" in DCI format 0_3 (see TS 38.212 [17], clause 7.3.1).</w:t>
            </w:r>
          </w:p>
        </w:tc>
      </w:tr>
      <w:tr w:rsidR="00E479EA" w:rsidRPr="00E479EA" w14:paraId="5012B81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56D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numberOfBitsForRV-DCI-0-3</w:t>
            </w:r>
          </w:p>
          <w:p w14:paraId="20D96C0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Configures the number of bits for "Redundancy version" in the DCI format 0_3 (see TS 38.212 [17], clause 7.3.1 and TS 38.214 [19], clause 6.1.2.1).</w:t>
            </w:r>
          </w:p>
        </w:tc>
      </w:tr>
      <w:tr w:rsidR="00E479EA" w:rsidRPr="00E479EA" w14:paraId="3DC46CB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18E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rbg-SizeDCI-0-3</w:t>
            </w:r>
          </w:p>
          <w:p w14:paraId="5220575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Selection among configuration 1, configuration 2 and configuration 3 for RBG size for PUSCH scheduled by DCI format 0_3. The UE does not apply this field if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resourceAllocationDCI-0-3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set to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resourceAllocationType1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Otherwise, the UE applies the value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config1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E479EA" w:rsidRPr="00E479EA" w14:paraId="4DB208A0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91D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resourceAllocationDCI-0-3</w:t>
            </w:r>
          </w:p>
          <w:p w14:paraId="0C665AB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Configuration of resource allocation type 0 and resource allocation type 1 for DCI format 0_3 (see TS 38.214 [19], clause 6.1.2).</w:t>
            </w:r>
          </w:p>
        </w:tc>
      </w:tr>
      <w:tr w:rsidR="00E479EA" w:rsidRPr="00E479EA" w14:paraId="79A3EC8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12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resourceAllocationType1GranularityDCI-0-3</w:t>
            </w:r>
          </w:p>
          <w:p w14:paraId="55F6D70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Configures the scheduling granularity applicable for both the starting point and length indication for resource allocation type 1 in DCI format 0_3. If this field is absent, the granularity is 1 PRB (see TS 38.214 [19], clause 6.1.2.2.2).</w:t>
            </w:r>
          </w:p>
        </w:tc>
      </w:tr>
      <w:tr w:rsidR="00E479EA" w:rsidRPr="00E479EA" w14:paraId="7E5CBA24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C23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uci-OnPUSCH-ListDCI-0-3</w:t>
            </w:r>
          </w:p>
          <w:p w14:paraId="1E45FF3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Configuration for up to 2 HARQ-ACK codebooks specific to DCI format 0_3 (see TS 38.212 [17], clause 7.3.1 and TS 38.213 [13] clause 9.3).</w:t>
            </w:r>
          </w:p>
        </w:tc>
      </w:tr>
    </w:tbl>
    <w:p w14:paraId="465DFD20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755AFFB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8CD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SDM-Scheme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74AEDC9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29B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maxRankSDM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maxRankSDM-DCI-0-2</w:t>
            </w:r>
          </w:p>
          <w:p w14:paraId="36D7178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maximal number of MIMO layers of each panel in SDM scheme for codebook based PUSCH or for DCI 0_2 for codebook based PUSCH.</w:t>
            </w:r>
          </w:p>
        </w:tc>
      </w:tr>
    </w:tbl>
    <w:p w14:paraId="7351E71E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65D1712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6EC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SFN-Scheme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2CB7DD02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926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maxRankSFN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maxRankSFN-DCI-0-2</w:t>
            </w:r>
          </w:p>
          <w:p w14:paraId="37CF749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maximal number of MIMO layers of each panel in SFN scheme for codebook based PUSCH or for DCI 0_2 for codebook based PUSCH.</w:t>
            </w:r>
          </w:p>
        </w:tc>
      </w:tr>
    </w:tbl>
    <w:p w14:paraId="24A652A5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48E388ED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514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UCI-</w:t>
            </w: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OnPUSCH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00BCD85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32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betaOffsets</w:t>
            </w:r>
            <w:proofErr w:type="spellEnd"/>
          </w:p>
          <w:p w14:paraId="5733FEA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semiStatic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' (see TS 38.213 [13], clause 9.3).</w:t>
            </w:r>
          </w:p>
        </w:tc>
      </w:tr>
      <w:tr w:rsidR="00E479EA" w:rsidRPr="00E479EA" w14:paraId="052FD41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01C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scaling</w:t>
            </w:r>
          </w:p>
          <w:p w14:paraId="0BE256F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f0p5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0.5, value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f0p65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16E9632F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0A3078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C53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i/>
                <w:iCs/>
                <w:sz w:val="18"/>
                <w:lang w:eastAsia="x-none"/>
              </w:rPr>
              <w:lastRenderedPageBreak/>
              <w:t xml:space="preserve">UCI-OnPUSCH-DCI-0-2 </w:t>
            </w:r>
            <w:r w:rsidRPr="00E479EA">
              <w:rPr>
                <w:rFonts w:ascii="Arial" w:hAnsi="Arial" w:cs="Arial"/>
                <w:b/>
                <w:sz w:val="18"/>
                <w:lang w:eastAsia="x-none"/>
              </w:rPr>
              <w:t>field descriptions</w:t>
            </w:r>
          </w:p>
        </w:tc>
      </w:tr>
      <w:tr w:rsidR="00E479EA" w:rsidRPr="00E479EA" w14:paraId="4B5215E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A4B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betaOffsetsDCI-0-2</w:t>
            </w:r>
          </w:p>
          <w:p w14:paraId="215169B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E479EA" w:rsidRPr="00E479EA" w14:paraId="2C31B00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3F7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dynamicDCI-0-2</w:t>
            </w:r>
          </w:p>
          <w:p w14:paraId="1B306F7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E479EA" w:rsidRPr="00E479EA" w14:paraId="73C5CCC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1E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semiStaticDCI-0-2</w:t>
            </w:r>
          </w:p>
          <w:p w14:paraId="56F0ED2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Indicates the UE applies the value '</w:t>
            </w:r>
            <w:proofErr w:type="spellStart"/>
            <w:r w:rsidRPr="00E479EA">
              <w:rPr>
                <w:rFonts w:ascii="Arial" w:hAnsi="Arial" w:cs="Arial"/>
                <w:sz w:val="18"/>
                <w:lang w:eastAsia="sv-SE"/>
              </w:rPr>
              <w:t>semiStatic</w:t>
            </w:r>
            <w:proofErr w:type="spellEnd"/>
            <w:r w:rsidRPr="00E479EA">
              <w:rPr>
                <w:rFonts w:ascii="Arial" w:hAnsi="Arial" w:cs="Arial"/>
                <w:sz w:val="18"/>
                <w:lang w:eastAsia="sv-SE"/>
              </w:rPr>
              <w:t>' for DCI format 0_2. (see TS 38.212 [17], clause 7.3.1 and see TS 38.213 [13], clause 9.3).</w:t>
            </w:r>
          </w:p>
        </w:tc>
      </w:tr>
      <w:tr w:rsidR="00E479EA" w:rsidRPr="00E479EA" w14:paraId="1BDEA28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B43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scalingDCI-0-2</w:t>
            </w:r>
          </w:p>
          <w:p w14:paraId="6E06F47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x-none"/>
              </w:rPr>
              <w:t>f0p65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470DC838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479EA" w:rsidRPr="00E479EA" w14:paraId="7287CD75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E88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86B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sz w:val="18"/>
                <w:lang w:eastAsia="sv-SE"/>
              </w:rPr>
              <w:t>Explanation</w:t>
            </w:r>
          </w:p>
        </w:tc>
      </w:tr>
      <w:tr w:rsidR="00E479EA" w:rsidRPr="00E479EA" w14:paraId="0F29FCD2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08A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codebookBased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A26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The field is mandatory present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txConfig</w:t>
            </w:r>
            <w:proofErr w:type="spellEnd"/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is set to codebook and absent otherwise.</w:t>
            </w:r>
          </w:p>
        </w:tc>
      </w:tr>
      <w:tr w:rsidR="00E479EA" w:rsidRPr="00E479EA" w14:paraId="1904C3DF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CEF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RepTypeB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C3C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is optionally present, Need S, if </w:t>
            </w:r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pusch-RepTypeIndicatorDCI-0-1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set to 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. It is absent otherwise.</w:t>
            </w:r>
          </w:p>
        </w:tc>
      </w:tr>
      <w:tr w:rsidR="00E479EA" w:rsidRPr="00E479EA" w14:paraId="16917459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115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DF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zh-CN"/>
              </w:rPr>
            </w:pP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The field is optionally present, Need S, if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pusch-RepTypeIndicatorDCI-0-1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set to 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. It is absent otherwise.</w:t>
            </w:r>
          </w:p>
        </w:tc>
      </w:tr>
      <w:tr w:rsidR="00E479EA" w:rsidRPr="00E479EA" w14:paraId="1D2EA8D1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3A8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SRSsets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D9E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zh-CN"/>
              </w:rPr>
            </w:pP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This field is mandatory present when UE is configured with two SRS sets in either </w:t>
            </w:r>
            <w:proofErr w:type="spellStart"/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or </w:t>
            </w:r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srs-ResourceSetToAddModListDCI-0-2</w:t>
            </w: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 with usage codebook or non-codebook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and none of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multipanelSchemeSDM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multipanelSchemeSFN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sTx-2Panel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configured. It is absent otherwise</w:t>
            </w: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>.</w:t>
            </w:r>
          </w:p>
        </w:tc>
      </w:tr>
    </w:tbl>
    <w:p w14:paraId="220F1B31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14F41C91" w14:textId="77777777" w:rsidR="00712296" w:rsidRPr="00AB51C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E407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0D68A" w14:textId="77777777" w:rsidR="00FB3E1F" w:rsidRDefault="00FB3E1F">
      <w:r>
        <w:separator/>
      </w:r>
    </w:p>
  </w:endnote>
  <w:endnote w:type="continuationSeparator" w:id="0">
    <w:p w14:paraId="1BCE014D" w14:textId="77777777" w:rsidR="00FB3E1F" w:rsidRDefault="00FB3E1F">
      <w:r>
        <w:continuationSeparator/>
      </w:r>
    </w:p>
  </w:endnote>
  <w:endnote w:type="continuationNotice" w:id="1">
    <w:p w14:paraId="38674914" w14:textId="77777777" w:rsidR="00FB3E1F" w:rsidRDefault="00FB3E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FF2C8" w14:textId="77777777" w:rsidR="00FB3E1F" w:rsidRDefault="00FB3E1F">
      <w:r>
        <w:separator/>
      </w:r>
    </w:p>
  </w:footnote>
  <w:footnote w:type="continuationSeparator" w:id="0">
    <w:p w14:paraId="63EEE9E0" w14:textId="77777777" w:rsidR="00FB3E1F" w:rsidRDefault="00FB3E1F">
      <w:r>
        <w:continuationSeparator/>
      </w:r>
    </w:p>
  </w:footnote>
  <w:footnote w:type="continuationNotice" w:id="1">
    <w:p w14:paraId="104DEA0F" w14:textId="77777777" w:rsidR="00FB3E1F" w:rsidRDefault="00FB3E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  <w:num w:numId="7" w16cid:durableId="753671926">
    <w:abstractNumId w:val="2"/>
    <w:lvlOverride w:ilvl="0">
      <w:startOverride w:val="1"/>
    </w:lvlOverride>
  </w:num>
  <w:num w:numId="8" w16cid:durableId="105925127">
    <w:abstractNumId w:val="1"/>
    <w:lvlOverride w:ilvl="0">
      <w:startOverride w:val="1"/>
    </w:lvlOverride>
  </w:num>
  <w:num w:numId="9" w16cid:durableId="122383208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43F14"/>
    <w:rsid w:val="0006191D"/>
    <w:rsid w:val="00070E09"/>
    <w:rsid w:val="00087923"/>
    <w:rsid w:val="000A6394"/>
    <w:rsid w:val="000B7FED"/>
    <w:rsid w:val="000C038A"/>
    <w:rsid w:val="000C6598"/>
    <w:rsid w:val="000D44B3"/>
    <w:rsid w:val="000E5B02"/>
    <w:rsid w:val="00104230"/>
    <w:rsid w:val="00105C4F"/>
    <w:rsid w:val="0011046F"/>
    <w:rsid w:val="00145335"/>
    <w:rsid w:val="00145D43"/>
    <w:rsid w:val="001560D9"/>
    <w:rsid w:val="00173F2B"/>
    <w:rsid w:val="00192C46"/>
    <w:rsid w:val="001A08B3"/>
    <w:rsid w:val="001A7B60"/>
    <w:rsid w:val="001B52F0"/>
    <w:rsid w:val="001B7A65"/>
    <w:rsid w:val="001D18F0"/>
    <w:rsid w:val="001E41F3"/>
    <w:rsid w:val="001E5672"/>
    <w:rsid w:val="001F4CEA"/>
    <w:rsid w:val="002027B5"/>
    <w:rsid w:val="00206065"/>
    <w:rsid w:val="002203CD"/>
    <w:rsid w:val="0023370A"/>
    <w:rsid w:val="00256DFE"/>
    <w:rsid w:val="0026004D"/>
    <w:rsid w:val="002640DD"/>
    <w:rsid w:val="002738FE"/>
    <w:rsid w:val="00275D12"/>
    <w:rsid w:val="00284FEB"/>
    <w:rsid w:val="002860C4"/>
    <w:rsid w:val="002B5741"/>
    <w:rsid w:val="002E472E"/>
    <w:rsid w:val="002F3E31"/>
    <w:rsid w:val="00305409"/>
    <w:rsid w:val="003240C1"/>
    <w:rsid w:val="003609EF"/>
    <w:rsid w:val="00360D46"/>
    <w:rsid w:val="0036231A"/>
    <w:rsid w:val="003711EC"/>
    <w:rsid w:val="00374DD4"/>
    <w:rsid w:val="003B7CE8"/>
    <w:rsid w:val="003C421D"/>
    <w:rsid w:val="003D1E5D"/>
    <w:rsid w:val="003D46D6"/>
    <w:rsid w:val="003D7AAB"/>
    <w:rsid w:val="003E1A36"/>
    <w:rsid w:val="004050B1"/>
    <w:rsid w:val="00410371"/>
    <w:rsid w:val="004242F1"/>
    <w:rsid w:val="00450B1A"/>
    <w:rsid w:val="00461271"/>
    <w:rsid w:val="004B75B7"/>
    <w:rsid w:val="004E2595"/>
    <w:rsid w:val="004F7F29"/>
    <w:rsid w:val="005141D9"/>
    <w:rsid w:val="00514F1D"/>
    <w:rsid w:val="0051580D"/>
    <w:rsid w:val="00516843"/>
    <w:rsid w:val="00547111"/>
    <w:rsid w:val="00550C4E"/>
    <w:rsid w:val="00554181"/>
    <w:rsid w:val="00564EA2"/>
    <w:rsid w:val="00592D74"/>
    <w:rsid w:val="005C1743"/>
    <w:rsid w:val="005E2C44"/>
    <w:rsid w:val="00621188"/>
    <w:rsid w:val="006257ED"/>
    <w:rsid w:val="00632067"/>
    <w:rsid w:val="006412D6"/>
    <w:rsid w:val="00653DE4"/>
    <w:rsid w:val="00663085"/>
    <w:rsid w:val="00665C47"/>
    <w:rsid w:val="00670B9D"/>
    <w:rsid w:val="0069419D"/>
    <w:rsid w:val="00695808"/>
    <w:rsid w:val="00696EDA"/>
    <w:rsid w:val="006B46FB"/>
    <w:rsid w:val="006C2E71"/>
    <w:rsid w:val="006E21FB"/>
    <w:rsid w:val="00712296"/>
    <w:rsid w:val="007243F7"/>
    <w:rsid w:val="00725039"/>
    <w:rsid w:val="007329B9"/>
    <w:rsid w:val="00792342"/>
    <w:rsid w:val="007977A8"/>
    <w:rsid w:val="007B512A"/>
    <w:rsid w:val="007C2097"/>
    <w:rsid w:val="007D4EA4"/>
    <w:rsid w:val="007D6A07"/>
    <w:rsid w:val="007E4079"/>
    <w:rsid w:val="007F4D31"/>
    <w:rsid w:val="007F5405"/>
    <w:rsid w:val="007F7259"/>
    <w:rsid w:val="00802800"/>
    <w:rsid w:val="008040A8"/>
    <w:rsid w:val="00810EBD"/>
    <w:rsid w:val="008255CB"/>
    <w:rsid w:val="008279FA"/>
    <w:rsid w:val="00851090"/>
    <w:rsid w:val="008522AF"/>
    <w:rsid w:val="008626E7"/>
    <w:rsid w:val="00870EE7"/>
    <w:rsid w:val="008863B9"/>
    <w:rsid w:val="008A45A6"/>
    <w:rsid w:val="008D3CCC"/>
    <w:rsid w:val="008E5F01"/>
    <w:rsid w:val="008F2BA5"/>
    <w:rsid w:val="008F3789"/>
    <w:rsid w:val="008F686C"/>
    <w:rsid w:val="009148DE"/>
    <w:rsid w:val="00934E2D"/>
    <w:rsid w:val="00941E30"/>
    <w:rsid w:val="009531B0"/>
    <w:rsid w:val="009741B3"/>
    <w:rsid w:val="009777D9"/>
    <w:rsid w:val="00981152"/>
    <w:rsid w:val="00991B88"/>
    <w:rsid w:val="009A5753"/>
    <w:rsid w:val="009A579D"/>
    <w:rsid w:val="009D3463"/>
    <w:rsid w:val="009D62EB"/>
    <w:rsid w:val="009E30A6"/>
    <w:rsid w:val="009E3297"/>
    <w:rsid w:val="009F734F"/>
    <w:rsid w:val="00A246B6"/>
    <w:rsid w:val="00A24998"/>
    <w:rsid w:val="00A47E70"/>
    <w:rsid w:val="00A50CF0"/>
    <w:rsid w:val="00A7618C"/>
    <w:rsid w:val="00A7671C"/>
    <w:rsid w:val="00AA2CBC"/>
    <w:rsid w:val="00AA7013"/>
    <w:rsid w:val="00AC5820"/>
    <w:rsid w:val="00AD1CD8"/>
    <w:rsid w:val="00B078FD"/>
    <w:rsid w:val="00B258BB"/>
    <w:rsid w:val="00B326DA"/>
    <w:rsid w:val="00B463D0"/>
    <w:rsid w:val="00B517E3"/>
    <w:rsid w:val="00B67B97"/>
    <w:rsid w:val="00B84307"/>
    <w:rsid w:val="00B968C8"/>
    <w:rsid w:val="00BA0684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0A6B"/>
    <w:rsid w:val="00C66BA2"/>
    <w:rsid w:val="00C870F6"/>
    <w:rsid w:val="00C916B3"/>
    <w:rsid w:val="00C95985"/>
    <w:rsid w:val="00CB4CBD"/>
    <w:rsid w:val="00CC5026"/>
    <w:rsid w:val="00CC68D0"/>
    <w:rsid w:val="00D03F9A"/>
    <w:rsid w:val="00D06D51"/>
    <w:rsid w:val="00D24991"/>
    <w:rsid w:val="00D43C04"/>
    <w:rsid w:val="00D50255"/>
    <w:rsid w:val="00D60006"/>
    <w:rsid w:val="00D66520"/>
    <w:rsid w:val="00D84AE9"/>
    <w:rsid w:val="00D85822"/>
    <w:rsid w:val="00D9124E"/>
    <w:rsid w:val="00D91FE7"/>
    <w:rsid w:val="00DA0064"/>
    <w:rsid w:val="00DA1415"/>
    <w:rsid w:val="00DD170C"/>
    <w:rsid w:val="00DD2225"/>
    <w:rsid w:val="00DD700E"/>
    <w:rsid w:val="00DE34CF"/>
    <w:rsid w:val="00E13F3D"/>
    <w:rsid w:val="00E34898"/>
    <w:rsid w:val="00E42FB4"/>
    <w:rsid w:val="00E479EA"/>
    <w:rsid w:val="00E71C18"/>
    <w:rsid w:val="00E7482D"/>
    <w:rsid w:val="00EB09B7"/>
    <w:rsid w:val="00EB237E"/>
    <w:rsid w:val="00EE7D7C"/>
    <w:rsid w:val="00F25D98"/>
    <w:rsid w:val="00F300FB"/>
    <w:rsid w:val="00F538B3"/>
    <w:rsid w:val="00F94750"/>
    <w:rsid w:val="00FB3E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7D4EA4"/>
  </w:style>
  <w:style w:type="paragraph" w:styleId="BlockText">
    <w:name w:val="Block Text"/>
    <w:basedOn w:val="Normal"/>
    <w:semiHidden/>
    <w:unhideWhenUsed/>
    <w:qFormat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qFormat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qFormat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qFormat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qFormat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qFormat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qFormat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qFormat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qFormat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qFormat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qFormat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qFormat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qFormat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qFormat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qFormat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qFormat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qFormat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qFormat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qFormat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qFormat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qFormat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qFormat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qFormat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qFormat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qFormat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qFormat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qFormat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qFormat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qFormat/>
    <w:rsid w:val="00E748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E479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479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479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479E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479E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479E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479E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9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479E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rsid w:val="00E479EA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479E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479E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479E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479EA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479E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9E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9EA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79E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E47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479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479E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47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79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79EA"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E479EA"/>
    <w:pPr>
      <w:overflowPunct w:val="0"/>
      <w:autoSpaceDE w:val="0"/>
      <w:autoSpaceDN w:val="0"/>
      <w:adjustRightInd w:val="0"/>
      <w:ind w:left="1985"/>
    </w:pPr>
    <w:rPr>
      <w:lang w:eastAsia="zh-CN"/>
    </w:rPr>
  </w:style>
  <w:style w:type="character" w:customStyle="1" w:styleId="B7Char">
    <w:name w:val="B7 Char"/>
    <w:link w:val="B7"/>
    <w:qFormat/>
    <w:locked/>
    <w:rsid w:val="00E479EA"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E479EA"/>
    <w:pPr>
      <w:ind w:left="2269"/>
    </w:pPr>
  </w:style>
  <w:style w:type="paragraph" w:customStyle="1" w:styleId="B8">
    <w:name w:val="B8"/>
    <w:basedOn w:val="B7"/>
    <w:qFormat/>
    <w:rsid w:val="00E479EA"/>
    <w:pPr>
      <w:ind w:left="2552"/>
    </w:pPr>
  </w:style>
  <w:style w:type="paragraph" w:customStyle="1" w:styleId="Revision1">
    <w:name w:val="Revision1"/>
    <w:uiPriority w:val="99"/>
    <w:semiHidden/>
    <w:qFormat/>
    <w:rsid w:val="00E479EA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79EA"/>
    <w:pPr>
      <w:ind w:left="2836"/>
    </w:pPr>
  </w:style>
  <w:style w:type="character" w:customStyle="1" w:styleId="B10Char">
    <w:name w:val="B10 Char"/>
    <w:basedOn w:val="B5Char"/>
    <w:link w:val="B10"/>
    <w:locked/>
    <w:rsid w:val="00E479EA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E479EA"/>
    <w:pPr>
      <w:overflowPunct w:val="0"/>
      <w:autoSpaceDE w:val="0"/>
      <w:autoSpaceDN w:val="0"/>
      <w:adjustRightInd w:val="0"/>
      <w:ind w:left="3119"/>
    </w:pPr>
  </w:style>
  <w:style w:type="paragraph" w:customStyle="1" w:styleId="Note-Boxed">
    <w:name w:val="Note - Boxed"/>
    <w:basedOn w:val="Normal"/>
    <w:next w:val="Normal"/>
    <w:qFormat/>
    <w:rsid w:val="00E479E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locked/>
    <w:rsid w:val="00E479EA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479EA"/>
    <w:pPr>
      <w:tabs>
        <w:tab w:val="left" w:pos="1622"/>
      </w:tabs>
      <w:autoSpaceDN w:val="0"/>
      <w:spacing w:after="0"/>
      <w:ind w:left="1622" w:hanging="363"/>
    </w:pPr>
    <w:rPr>
      <w:rFonts w:ascii="Arial" w:hAnsi="Arial" w:cs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E479EA"/>
    <w:rPr>
      <w:rFonts w:eastAsia="MS Mincho"/>
    </w:rPr>
  </w:style>
  <w:style w:type="paragraph" w:customStyle="1" w:styleId="pl0">
    <w:name w:val="pl"/>
    <w:basedOn w:val="Normal"/>
    <w:qFormat/>
    <w:rsid w:val="00E479EA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EditorsnoteChar0">
    <w:name w:val="Editor´s note Char"/>
    <w:link w:val="Editorsnote0"/>
    <w:qFormat/>
    <w:locked/>
    <w:rsid w:val="00E479EA"/>
    <w:rPr>
      <w:rFonts w:ascii="Times New Roman" w:hAnsi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E479EA"/>
    <w:pPr>
      <w:overflowPunct w:val="0"/>
      <w:autoSpaceDE w:val="0"/>
      <w:autoSpaceDN w:val="0"/>
      <w:adjustRightInd w:val="0"/>
    </w:pPr>
    <w:rPr>
      <w:lang w:eastAsia="zh-CN"/>
    </w:rPr>
  </w:style>
  <w:style w:type="character" w:customStyle="1" w:styleId="TAHCar">
    <w:name w:val="TAH Car"/>
    <w:link w:val="TAH"/>
    <w:qFormat/>
    <w:locked/>
    <w:rsid w:val="00E479EA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479EA"/>
  </w:style>
  <w:style w:type="character" w:customStyle="1" w:styleId="fontstyle01">
    <w:name w:val="fontstyle01"/>
    <w:basedOn w:val="DefaultParagraphFont"/>
    <w:rsid w:val="00E479EA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E479EA"/>
  </w:style>
  <w:style w:type="table" w:styleId="TableGrid">
    <w:name w:val="Table Grid"/>
    <w:basedOn w:val="TableNormal"/>
    <w:uiPriority w:val="39"/>
    <w:qFormat/>
    <w:rsid w:val="00E479E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4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RBI5PAMIO524-1616901215-46585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https://nokia.sharepoint.com/sites/gxp/_layouts/15/DocIdRedir.aspx?ID=RBI5PAMIO524-1616901215-46585</Url>
      <Description>RBI5PAMIO524-1616901215-46585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71c5aaf6-e6ce-465b-b873-5148d2a4c105"/>
    <ds:schemaRef ds:uri="http://purl.org/dc/elements/1.1/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4422</Words>
  <Characters>37304</Characters>
  <Application>Microsoft Office Word</Application>
  <DocSecurity>0</DocSecurity>
  <Lines>310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4</cp:revision>
  <cp:lastPrinted>1900-01-01T15:59:00Z</cp:lastPrinted>
  <dcterms:created xsi:type="dcterms:W3CDTF">2025-05-22T09:10:00Z</dcterms:created>
  <dcterms:modified xsi:type="dcterms:W3CDTF">2025-05-22T09:11:00Z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8a3626dd-5587-4d07-8102-3406f485eecc</vt:lpwstr>
  </property>
  <property fmtid="{D5CDD505-2E9C-101B-9397-08002B2CF9AE}" pid="23" name="MediaServiceImageTags">
    <vt:lpwstr/>
  </property>
</Properties>
</file>